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bookmarkStart w:id="0" w:name="_GoBack"/>
      <w:r w:rsidR="00C33231">
        <w:rPr>
          <w:b/>
          <w:i/>
          <w:noProof/>
          <w:sz w:val="28"/>
        </w:rPr>
        <w:t>S2-200</w:t>
      </w:r>
      <w:r w:rsidR="00C367B1">
        <w:rPr>
          <w:b/>
          <w:i/>
          <w:noProof/>
          <w:sz w:val="28"/>
        </w:rPr>
        <w:t>0250</w:t>
      </w:r>
      <w:bookmarkEnd w:id="0"/>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B5F13">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67B1" w:rsidP="00547111">
            <w:pPr>
              <w:pStyle w:val="CRCoverPage"/>
              <w:spacing w:after="0"/>
              <w:rPr>
                <w:noProof/>
              </w:rPr>
            </w:pPr>
            <w:r w:rsidRPr="00C367B1">
              <w:rPr>
                <w:b/>
                <w:noProof/>
                <w:sz w:val="28"/>
              </w:rPr>
              <w:t>0381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7046C">
              <w:rPr>
                <w:b/>
                <w:noProof/>
                <w:sz w:val="28"/>
              </w:rPr>
              <w:fldChar w:fldCharType="begin"/>
            </w:r>
            <w:r w:rsidRPr="0057046C">
              <w:rPr>
                <w:b/>
                <w:noProof/>
                <w:sz w:val="28"/>
              </w:rPr>
              <w:instrText xml:space="preserve"> DOCPROPERTY  Revision  \* MERGEFORMAT </w:instrText>
            </w:r>
            <w:r w:rsidRPr="0057046C">
              <w:rPr>
                <w:b/>
                <w:noProof/>
                <w:sz w:val="28"/>
              </w:rPr>
              <w:fldChar w:fldCharType="separate"/>
            </w:r>
            <w:r w:rsidR="006D18D3" w:rsidRPr="0057046C">
              <w:rPr>
                <w:b/>
                <w:noProof/>
                <w:sz w:val="28"/>
              </w:rPr>
              <w:t>-</w:t>
            </w:r>
            <w:r w:rsidRPr="0057046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50F77">
            <w:pPr>
              <w:pStyle w:val="CRCoverPage"/>
              <w:spacing w:after="0"/>
              <w:jc w:val="center"/>
              <w:rPr>
                <w:noProof/>
                <w:sz w:val="28"/>
              </w:rPr>
            </w:pPr>
            <w:r w:rsidRPr="00FA363D">
              <w:rPr>
                <w:b/>
                <w:noProof/>
                <w:sz w:val="28"/>
              </w:rPr>
              <w:t>16.</w:t>
            </w:r>
            <w:r w:rsidR="00FA363D" w:rsidRPr="00FA363D">
              <w:rPr>
                <w:b/>
                <w:noProof/>
                <w:sz w:val="28"/>
              </w:rPr>
              <w:t>3</w:t>
            </w:r>
            <w:r w:rsidRPr="00FA363D">
              <w:rPr>
                <w:b/>
                <w:noProof/>
                <w:sz w:val="28"/>
              </w:rPr>
              <w:t>.</w:t>
            </w:r>
            <w:r w:rsidR="000B5F13" w:rsidRPr="00FA363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11A86" w:rsidRDefault="00F25D98" w:rsidP="001E41F3">
            <w:pPr>
              <w:pStyle w:val="CRCoverPage"/>
              <w:spacing w:after="0"/>
              <w:jc w:val="center"/>
              <w:rPr>
                <w:b/>
                <w:caps/>
                <w:noProof/>
              </w:rPr>
            </w:pPr>
          </w:p>
        </w:tc>
        <w:tc>
          <w:tcPr>
            <w:tcW w:w="709" w:type="dxa"/>
            <w:tcBorders>
              <w:left w:val="single" w:sz="4" w:space="0" w:color="auto"/>
            </w:tcBorders>
          </w:tcPr>
          <w:p w:rsidR="00F25D98" w:rsidRPr="00011A86" w:rsidRDefault="00F25D98" w:rsidP="001E41F3">
            <w:pPr>
              <w:pStyle w:val="CRCoverPage"/>
              <w:spacing w:after="0"/>
              <w:jc w:val="right"/>
              <w:rPr>
                <w:noProof/>
                <w:u w:val="single"/>
              </w:rPr>
            </w:pPr>
            <w:r w:rsidRPr="00011A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11A86" w:rsidRDefault="00011A86" w:rsidP="001E41F3">
            <w:pPr>
              <w:pStyle w:val="CRCoverPage"/>
              <w:spacing w:after="0"/>
              <w:jc w:val="center"/>
              <w:rPr>
                <w:b/>
                <w:caps/>
                <w:noProof/>
              </w:rPr>
            </w:pPr>
            <w:r w:rsidRPr="00011A86">
              <w:rPr>
                <w:b/>
                <w:bCs/>
                <w:caps/>
                <w:noProof/>
              </w:rPr>
              <w:t>X</w:t>
            </w:r>
          </w:p>
        </w:tc>
        <w:tc>
          <w:tcPr>
            <w:tcW w:w="2126" w:type="dxa"/>
          </w:tcPr>
          <w:p w:rsidR="00F25D98" w:rsidRPr="00011A86" w:rsidRDefault="00F25D98" w:rsidP="001E41F3">
            <w:pPr>
              <w:pStyle w:val="CRCoverPage"/>
              <w:spacing w:after="0"/>
              <w:jc w:val="right"/>
              <w:rPr>
                <w:noProof/>
                <w:u w:val="single"/>
              </w:rPr>
            </w:pPr>
            <w:r w:rsidRPr="00011A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11A86"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11A8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6CFE">
            <w:pPr>
              <w:pStyle w:val="CRCoverPage"/>
              <w:spacing w:after="0"/>
              <w:ind w:left="100"/>
              <w:rPr>
                <w:noProof/>
              </w:rPr>
            </w:pPr>
            <w:r>
              <w:rPr>
                <w:rFonts w:hint="eastAsia"/>
                <w:lang w:eastAsia="zh-CN"/>
              </w:rPr>
              <w:t>D</w:t>
            </w:r>
            <w:r w:rsidR="000B5F13">
              <w:t>omain descriptors in URSP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5F13">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6C" w:rsidP="0057046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278A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76A75"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2E85" w:rsidRDefault="000B5F13" w:rsidP="00372E85">
            <w:pPr>
              <w:pStyle w:val="CRCoverPage"/>
              <w:spacing w:after="0"/>
              <w:ind w:left="100"/>
              <w:rPr>
                <w:noProof/>
                <w:lang w:eastAsia="zh-CN"/>
              </w:rPr>
            </w:pPr>
            <w:r w:rsidRPr="000B5F13">
              <w:rPr>
                <w:rFonts w:hint="eastAsia"/>
                <w:noProof/>
                <w:lang w:eastAsia="zh-CN"/>
              </w:rPr>
              <w:t>I</w:t>
            </w:r>
            <w:r w:rsidRPr="000B5F13">
              <w:rPr>
                <w:noProof/>
                <w:lang w:eastAsia="zh-CN"/>
              </w:rPr>
              <w:t xml:space="preserve">n the current specification, the domain descriptors in traffic descriptor is restricted to the form of FQDN, </w:t>
            </w:r>
            <w:r>
              <w:rPr>
                <w:noProof/>
                <w:lang w:eastAsia="zh-CN"/>
              </w:rPr>
              <w:t>which means different services provided under the same company domain</w:t>
            </w:r>
            <w:r w:rsidR="00E13670">
              <w:rPr>
                <w:noProof/>
                <w:lang w:eastAsia="zh-CN"/>
              </w:rPr>
              <w:t xml:space="preserve"> root</w:t>
            </w:r>
            <w:r>
              <w:rPr>
                <w:noProof/>
                <w:lang w:eastAsia="zh-CN"/>
              </w:rPr>
              <w:t xml:space="preserve"> name </w:t>
            </w:r>
            <w:r w:rsidR="008C6C79">
              <w:rPr>
                <w:noProof/>
                <w:lang w:eastAsia="zh-CN"/>
              </w:rPr>
              <w:t>will all be contained within the domain descriptors, if the operator configured the same RSD for these services, e.g. map.</w:t>
            </w:r>
            <w:r w:rsidR="0057046C">
              <w:rPr>
                <w:noProof/>
                <w:lang w:eastAsia="zh-CN"/>
              </w:rPr>
              <w:t>baidu</w:t>
            </w:r>
            <w:r w:rsidR="008C6C79">
              <w:rPr>
                <w:noProof/>
                <w:lang w:eastAsia="zh-CN"/>
              </w:rPr>
              <w:t xml:space="preserve">.com, </w:t>
            </w:r>
            <w:r w:rsidR="0057046C">
              <w:rPr>
                <w:noProof/>
                <w:lang w:eastAsia="zh-CN"/>
              </w:rPr>
              <w:t>pan</w:t>
            </w:r>
            <w:r w:rsidR="008C6C79">
              <w:rPr>
                <w:noProof/>
                <w:lang w:eastAsia="zh-CN"/>
              </w:rPr>
              <w:t>.</w:t>
            </w:r>
            <w:r w:rsidR="0057046C">
              <w:rPr>
                <w:noProof/>
                <w:lang w:eastAsia="zh-CN"/>
              </w:rPr>
              <w:t>baidu</w:t>
            </w:r>
            <w:r w:rsidR="008C6C79">
              <w:rPr>
                <w:noProof/>
                <w:lang w:eastAsia="zh-CN"/>
              </w:rPr>
              <w:t xml:space="preserve">.com. </w:t>
            </w:r>
          </w:p>
          <w:p w:rsidR="00276A75" w:rsidRPr="000B5F13" w:rsidRDefault="00276A75" w:rsidP="00276A75">
            <w:pPr>
              <w:pStyle w:val="CRCoverPage"/>
              <w:spacing w:after="0"/>
              <w:ind w:left="100"/>
              <w:rPr>
                <w:noProof/>
                <w:lang w:eastAsia="zh-CN"/>
              </w:rPr>
            </w:pPr>
            <w:r>
              <w:rPr>
                <w:rFonts w:hint="eastAsia"/>
                <w:noProof/>
                <w:lang w:eastAsia="zh-CN"/>
              </w:rPr>
              <w:t>T</w:t>
            </w:r>
            <w:r>
              <w:rPr>
                <w:noProof/>
                <w:lang w:eastAsia="zh-CN"/>
              </w:rPr>
              <w:t>o avoid the heavy signalling load for the transmission of these FQDNs, it is proposed to introduce the support for regular expression in the same way as domainName in PFD as defined in clause 5.11.2.1.4 of TS 29.122.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76A7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B5F13" w:rsidRDefault="00276A75">
            <w:pPr>
              <w:pStyle w:val="CRCoverPage"/>
              <w:spacing w:after="0"/>
              <w:ind w:left="100"/>
              <w:rPr>
                <w:noProof/>
              </w:rPr>
            </w:pPr>
            <w:r>
              <w:rPr>
                <w:noProof/>
              </w:rPr>
              <w:t>Regular expression is proposed to be an alternative form of domain descriptor.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5F1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B5F13" w:rsidRDefault="00276A75" w:rsidP="00276A75">
            <w:pPr>
              <w:pStyle w:val="CRCoverPage"/>
              <w:spacing w:after="0"/>
              <w:ind w:left="100"/>
              <w:rPr>
                <w:noProof/>
              </w:rPr>
            </w:pPr>
            <w:r>
              <w:rPr>
                <w:noProof/>
              </w:rPr>
              <w:t xml:space="preserve">FQDN(s) with the same RSD treatment would all be transferred within the traffic descriptor </w:t>
            </w:r>
            <w:r w:rsidR="003F7B20">
              <w:rPr>
                <w:noProof/>
              </w:rPr>
              <w:t>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5F13">
            <w:pPr>
              <w:pStyle w:val="CRCoverPage"/>
              <w:spacing w:after="0"/>
              <w:ind w:left="100"/>
              <w:rPr>
                <w:noProof/>
              </w:rPr>
            </w:pPr>
            <w:r>
              <w:rPr>
                <w:noProof/>
              </w:rPr>
              <w:t>6.6.2.1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3DFC" w:rsidRDefault="00AF1A6F">
            <w:pPr>
              <w:pStyle w:val="CRCoverPage"/>
              <w:spacing w:after="0"/>
              <w:jc w:val="center"/>
              <w:rPr>
                <w:b/>
                <w:caps/>
                <w:noProof/>
              </w:rPr>
            </w:pPr>
            <w:r w:rsidRPr="00033DF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3DFC" w:rsidRDefault="00AF1A6F">
            <w:pPr>
              <w:pStyle w:val="CRCoverPage"/>
              <w:spacing w:after="0"/>
              <w:jc w:val="center"/>
              <w:rPr>
                <w:b/>
                <w:caps/>
                <w:noProof/>
              </w:rPr>
            </w:pPr>
            <w:r w:rsidRPr="00033DF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3DFC" w:rsidRDefault="00AF1A6F">
            <w:pPr>
              <w:pStyle w:val="CRCoverPage"/>
              <w:spacing w:after="0"/>
              <w:jc w:val="center"/>
              <w:rPr>
                <w:b/>
                <w:caps/>
                <w:noProof/>
              </w:rPr>
            </w:pPr>
            <w:r w:rsidRPr="00033DF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A363D" w:rsidRDefault="00FA363D" w:rsidP="00FA363D">
      <w:pPr>
        <w:pStyle w:val="4"/>
      </w:pPr>
      <w:bookmarkStart w:id="4" w:name="_Toc19197394"/>
      <w:bookmarkStart w:id="5" w:name="_Toc27896547"/>
      <w:bookmarkEnd w:id="3"/>
      <w:r>
        <w:t>6.6.2.1</w:t>
      </w:r>
      <w:r>
        <w:tab/>
        <w:t>Structure Description</w:t>
      </w:r>
      <w:bookmarkEnd w:id="4"/>
      <w:bookmarkEnd w:id="5"/>
    </w:p>
    <w:p w:rsidR="00FA363D" w:rsidRPr="00F70B61" w:rsidRDefault="00FA363D" w:rsidP="00FA363D">
      <w:r w:rsidRPr="00F70B61">
        <w:t>The UE Route Selection Policy (URSP) includes a prioritized list of URSP rules.</w:t>
      </w:r>
    </w:p>
    <w:p w:rsidR="00FA363D" w:rsidRDefault="00FA363D" w:rsidP="00FA363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A363D" w:rsidRPr="003F46C2" w:rsidTr="00AD60CA">
        <w:trPr>
          <w:cantSplit/>
          <w:tblHeader/>
        </w:trPr>
        <w:tc>
          <w:tcPr>
            <w:tcW w:w="1541" w:type="dxa"/>
          </w:tcPr>
          <w:p w:rsidR="00FA363D" w:rsidRPr="003F46C2" w:rsidRDefault="00FA363D" w:rsidP="00AD60CA">
            <w:pPr>
              <w:pStyle w:val="TAH"/>
            </w:pPr>
            <w:r w:rsidRPr="00BD766F">
              <w:t>Information name</w:t>
            </w:r>
          </w:p>
        </w:tc>
        <w:tc>
          <w:tcPr>
            <w:tcW w:w="2902" w:type="dxa"/>
          </w:tcPr>
          <w:p w:rsidR="00FA363D" w:rsidRPr="003F46C2" w:rsidRDefault="00FA363D" w:rsidP="00AD60CA">
            <w:pPr>
              <w:pStyle w:val="TAH"/>
            </w:pPr>
            <w:r w:rsidRPr="00BD766F">
              <w:t>Description</w:t>
            </w:r>
          </w:p>
        </w:tc>
        <w:tc>
          <w:tcPr>
            <w:tcW w:w="1759" w:type="dxa"/>
          </w:tcPr>
          <w:p w:rsidR="00FA363D" w:rsidRPr="003F46C2" w:rsidRDefault="00FA363D" w:rsidP="00AD60CA">
            <w:pPr>
              <w:pStyle w:val="TAH"/>
            </w:pPr>
            <w:r w:rsidRPr="00BD766F">
              <w:t>Category</w:t>
            </w:r>
          </w:p>
        </w:tc>
        <w:tc>
          <w:tcPr>
            <w:tcW w:w="1798" w:type="dxa"/>
          </w:tcPr>
          <w:p w:rsidR="00FA363D" w:rsidRPr="003F46C2" w:rsidRDefault="00FA363D" w:rsidP="00AD60CA">
            <w:pPr>
              <w:pStyle w:val="TAH"/>
            </w:pPr>
            <w:r w:rsidRPr="00BD766F">
              <w:t>PCF permitted to modify in a URSP</w:t>
            </w:r>
          </w:p>
        </w:tc>
        <w:tc>
          <w:tcPr>
            <w:tcW w:w="1638" w:type="dxa"/>
          </w:tcPr>
          <w:p w:rsidR="00FA363D" w:rsidRPr="003F46C2" w:rsidRDefault="00FA363D" w:rsidP="00AD60CA">
            <w:pPr>
              <w:pStyle w:val="TAH"/>
            </w:pPr>
            <w:r w:rsidRPr="00BD766F">
              <w:t>Scope</w:t>
            </w:r>
          </w:p>
        </w:tc>
      </w:tr>
      <w:tr w:rsidR="00FA363D" w:rsidRPr="00F70B61" w:rsidTr="00AD60CA">
        <w:trPr>
          <w:cantSplit/>
          <w:tblHeader/>
        </w:trPr>
        <w:tc>
          <w:tcPr>
            <w:tcW w:w="1541" w:type="dxa"/>
          </w:tcPr>
          <w:p w:rsidR="00FA363D" w:rsidRPr="00F70B61" w:rsidRDefault="00FA363D" w:rsidP="00AD60CA">
            <w:pPr>
              <w:pStyle w:val="TAL"/>
              <w:rPr>
                <w:lang w:eastAsia="zh-CN"/>
              </w:rPr>
            </w:pPr>
            <w:r w:rsidRPr="00BD766F">
              <w:rPr>
                <w:lang w:val="en-US"/>
              </w:rPr>
              <w:t>URSP rules</w:t>
            </w:r>
          </w:p>
        </w:tc>
        <w:tc>
          <w:tcPr>
            <w:tcW w:w="2902" w:type="dxa"/>
          </w:tcPr>
          <w:p w:rsidR="00FA363D" w:rsidRPr="00F70B61" w:rsidRDefault="00FA363D" w:rsidP="00AD60CA">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rsidR="00FA363D" w:rsidRPr="00F70B61" w:rsidRDefault="00FA363D" w:rsidP="00AD60CA">
            <w:pPr>
              <w:pStyle w:val="TAL"/>
              <w:rPr>
                <w:lang w:eastAsia="zh-CN"/>
              </w:rPr>
            </w:pPr>
            <w:r w:rsidRPr="00BD766F">
              <w:rPr>
                <w:szCs w:val="18"/>
              </w:rPr>
              <w:t>Mandatory</w:t>
            </w:r>
          </w:p>
        </w:tc>
        <w:tc>
          <w:tcPr>
            <w:tcW w:w="1798" w:type="dxa"/>
          </w:tcPr>
          <w:p w:rsidR="00FA363D" w:rsidRPr="00F70B61" w:rsidRDefault="00FA363D" w:rsidP="00AD60CA">
            <w:pPr>
              <w:pStyle w:val="TAL"/>
              <w:rPr>
                <w:szCs w:val="18"/>
                <w:lang w:eastAsia="ja-JP"/>
              </w:rPr>
            </w:pPr>
            <w:r w:rsidRPr="00BD766F">
              <w:rPr>
                <w:szCs w:val="18"/>
              </w:rPr>
              <w:t>Yes</w:t>
            </w:r>
          </w:p>
        </w:tc>
        <w:tc>
          <w:tcPr>
            <w:tcW w:w="1638" w:type="dxa"/>
          </w:tcPr>
          <w:p w:rsidR="00FA363D" w:rsidRPr="00F70B61" w:rsidRDefault="00FA363D" w:rsidP="00AD60CA">
            <w:pPr>
              <w:pStyle w:val="TAL"/>
              <w:rPr>
                <w:lang w:val="es-ES_tradnl"/>
              </w:rPr>
            </w:pPr>
            <w:r w:rsidRPr="00BD766F">
              <w:rPr>
                <w:szCs w:val="18"/>
              </w:rPr>
              <w:t>UE context</w:t>
            </w:r>
          </w:p>
        </w:tc>
      </w:tr>
    </w:tbl>
    <w:p w:rsidR="00FA363D" w:rsidRDefault="00FA363D" w:rsidP="00FA363D">
      <w:pPr>
        <w:pStyle w:val="FP"/>
        <w:rPr>
          <w:lang w:eastAsia="zh-CN"/>
        </w:rPr>
      </w:pPr>
    </w:p>
    <w:p w:rsidR="00FA363D" w:rsidRPr="00F70B61" w:rsidRDefault="00FA363D" w:rsidP="00FA363D">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rsidR="000B5F13" w:rsidRPr="00F70B61" w:rsidRDefault="000B5F13" w:rsidP="000B5F1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Change w:id="6">
          <w:tblGrid>
            <w:gridCol w:w="1540"/>
            <w:gridCol w:w="2899"/>
            <w:gridCol w:w="1758"/>
            <w:gridCol w:w="1796"/>
            <w:gridCol w:w="1636"/>
          </w:tblGrid>
        </w:tblGridChange>
      </w:tblGrid>
      <w:tr w:rsidR="00FA363D" w:rsidRPr="005F57B7" w:rsidTr="00FA363D">
        <w:trPr>
          <w:cantSplit/>
          <w:tblHeader/>
        </w:trPr>
        <w:tc>
          <w:tcPr>
            <w:tcW w:w="1540" w:type="dxa"/>
          </w:tcPr>
          <w:p w:rsidR="00FA363D" w:rsidRPr="003F46C2" w:rsidRDefault="00FA363D" w:rsidP="00FA363D">
            <w:pPr>
              <w:pStyle w:val="TAH"/>
            </w:pPr>
            <w:r w:rsidRPr="003F46C2">
              <w:t>Information name</w:t>
            </w:r>
          </w:p>
        </w:tc>
        <w:tc>
          <w:tcPr>
            <w:tcW w:w="2899" w:type="dxa"/>
          </w:tcPr>
          <w:p w:rsidR="00FA363D" w:rsidRPr="003F46C2" w:rsidRDefault="00FA363D" w:rsidP="00FA363D">
            <w:pPr>
              <w:pStyle w:val="TAH"/>
            </w:pPr>
            <w:r w:rsidRPr="003F46C2">
              <w:t>Description</w:t>
            </w:r>
          </w:p>
        </w:tc>
        <w:tc>
          <w:tcPr>
            <w:tcW w:w="1758" w:type="dxa"/>
          </w:tcPr>
          <w:p w:rsidR="00FA363D" w:rsidRPr="003F46C2" w:rsidRDefault="00FA363D" w:rsidP="00FA363D">
            <w:pPr>
              <w:pStyle w:val="TAH"/>
            </w:pPr>
            <w:r w:rsidRPr="003F46C2">
              <w:t>Category</w:t>
            </w:r>
          </w:p>
        </w:tc>
        <w:tc>
          <w:tcPr>
            <w:tcW w:w="1796" w:type="dxa"/>
          </w:tcPr>
          <w:p w:rsidR="00FA363D" w:rsidRPr="003F46C2" w:rsidRDefault="00FA363D" w:rsidP="00FA363D">
            <w:pPr>
              <w:pStyle w:val="TAH"/>
            </w:pPr>
            <w:r w:rsidRPr="003F46C2">
              <w:t>PCF permitted to modify in a UE context</w:t>
            </w:r>
          </w:p>
        </w:tc>
        <w:tc>
          <w:tcPr>
            <w:tcW w:w="1636" w:type="dxa"/>
          </w:tcPr>
          <w:p w:rsidR="00FA363D" w:rsidRPr="003F46C2" w:rsidRDefault="00FA363D" w:rsidP="00FA363D">
            <w:pPr>
              <w:pStyle w:val="TAH"/>
            </w:pPr>
            <w:r w:rsidRPr="003F46C2">
              <w:t>Scope</w:t>
            </w:r>
          </w:p>
        </w:tc>
      </w:tr>
      <w:tr w:rsidR="00FA363D" w:rsidRPr="005F57B7" w:rsidTr="00FA363D">
        <w:trPr>
          <w:cantSplit/>
          <w:tblHeader/>
        </w:trPr>
        <w:tc>
          <w:tcPr>
            <w:tcW w:w="1540" w:type="dxa"/>
          </w:tcPr>
          <w:p w:rsidR="00FA363D" w:rsidRPr="00F70B61" w:rsidRDefault="00FA363D" w:rsidP="00FA363D">
            <w:pPr>
              <w:pStyle w:val="TAL"/>
              <w:rPr>
                <w:lang w:eastAsia="zh-CN"/>
              </w:rPr>
            </w:pPr>
            <w:r w:rsidRPr="00F70B61">
              <w:rPr>
                <w:szCs w:val="18"/>
              </w:rPr>
              <w:t xml:space="preserve">Rule </w:t>
            </w:r>
            <w:r w:rsidRPr="00F70B61">
              <w:rPr>
                <w:rFonts w:hint="eastAsia"/>
                <w:szCs w:val="18"/>
                <w:lang w:eastAsia="ja-JP"/>
              </w:rPr>
              <w:t>Precedence</w:t>
            </w:r>
          </w:p>
        </w:tc>
        <w:tc>
          <w:tcPr>
            <w:tcW w:w="2899" w:type="dxa"/>
          </w:tcPr>
          <w:p w:rsidR="00FA363D" w:rsidRPr="00F70B61" w:rsidRDefault="00FA363D" w:rsidP="00FA363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8" w:type="dxa"/>
          </w:tcPr>
          <w:p w:rsidR="00FA363D" w:rsidRPr="00F70B61" w:rsidRDefault="00FA363D" w:rsidP="00FA363D">
            <w:pPr>
              <w:pStyle w:val="TAL"/>
              <w:rPr>
                <w:lang w:eastAsia="zh-CN"/>
              </w:rPr>
            </w:pPr>
            <w:r w:rsidRPr="00F70B61">
              <w:rPr>
                <w:rFonts w:hint="eastAsia"/>
                <w:szCs w:val="18"/>
                <w:lang w:eastAsia="ja-JP"/>
              </w:rPr>
              <w:t>Mandatory</w:t>
            </w:r>
            <w:r w:rsidRPr="00F70B61">
              <w:rPr>
                <w:szCs w:val="18"/>
              </w:rPr>
              <w:br/>
              <w:t>(NOTE 1)</w:t>
            </w:r>
          </w:p>
        </w:tc>
        <w:tc>
          <w:tcPr>
            <w:tcW w:w="1796" w:type="dxa"/>
          </w:tcPr>
          <w:p w:rsidR="00FA363D" w:rsidRPr="00F70B61" w:rsidRDefault="00FA363D" w:rsidP="00FA363D">
            <w:pPr>
              <w:pStyle w:val="TAL"/>
              <w:rPr>
                <w:szCs w:val="18"/>
                <w:lang w:eastAsia="ja-JP"/>
              </w:rPr>
            </w:pPr>
            <w:r w:rsidRPr="00F70B61">
              <w:rPr>
                <w:rFonts w:hint="eastAsia"/>
                <w:szCs w:val="18"/>
                <w:lang w:eastAsia="ja-JP"/>
              </w:rPr>
              <w:t>Yes</w:t>
            </w:r>
          </w:p>
        </w:tc>
        <w:tc>
          <w:tcPr>
            <w:tcW w:w="1636" w:type="dxa"/>
          </w:tcPr>
          <w:p w:rsidR="00FA363D" w:rsidRPr="00F70B61" w:rsidRDefault="00FA363D" w:rsidP="00FA363D">
            <w:pPr>
              <w:pStyle w:val="TAL"/>
              <w:rPr>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b/>
                <w:lang w:val="en-US"/>
              </w:rPr>
            </w:pPr>
            <w:r w:rsidRPr="00F70B61">
              <w:rPr>
                <w:b/>
                <w:lang w:val="en-US"/>
              </w:rPr>
              <w:t>Traffic descriptor</w:t>
            </w:r>
          </w:p>
        </w:tc>
        <w:tc>
          <w:tcPr>
            <w:tcW w:w="2899" w:type="dxa"/>
          </w:tcPr>
          <w:p w:rsidR="00FA363D" w:rsidRPr="00F70B61" w:rsidRDefault="00FA363D" w:rsidP="00FA363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8" w:type="dxa"/>
          </w:tcPr>
          <w:p w:rsidR="00FA363D" w:rsidRPr="00F70B61" w:rsidRDefault="00FA363D" w:rsidP="00FA363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6" w:type="dxa"/>
          </w:tcPr>
          <w:p w:rsidR="00FA363D" w:rsidRPr="00F70B61" w:rsidRDefault="00FA363D" w:rsidP="00FA363D">
            <w:pPr>
              <w:pStyle w:val="TAL"/>
              <w:rPr>
                <w:szCs w:val="18"/>
              </w:rPr>
            </w:pPr>
          </w:p>
        </w:tc>
        <w:tc>
          <w:tcPr>
            <w:tcW w:w="1636" w:type="dxa"/>
          </w:tcPr>
          <w:p w:rsidR="00FA363D" w:rsidRPr="00F70B61" w:rsidRDefault="00FA363D" w:rsidP="00FA363D">
            <w:pPr>
              <w:pStyle w:val="TAL"/>
              <w:rPr>
                <w:szCs w:val="18"/>
              </w:rPr>
            </w:pPr>
          </w:p>
        </w:tc>
      </w:tr>
      <w:tr w:rsidR="00FA363D" w:rsidRPr="005F57B7" w:rsidTr="00FA363D">
        <w:trPr>
          <w:cantSplit/>
        </w:trPr>
        <w:tc>
          <w:tcPr>
            <w:tcW w:w="1540" w:type="dxa"/>
          </w:tcPr>
          <w:p w:rsidR="00FA363D" w:rsidRPr="00F70B61" w:rsidRDefault="00FA363D" w:rsidP="00FA363D">
            <w:pPr>
              <w:pStyle w:val="TAL"/>
              <w:rPr>
                <w:lang w:val="en-US"/>
              </w:rPr>
            </w:pPr>
            <w:r w:rsidRPr="00F70B61">
              <w:rPr>
                <w:lang w:val="en-US"/>
              </w:rPr>
              <w:t xml:space="preserve">Application </w:t>
            </w:r>
            <w:r>
              <w:rPr>
                <w:lang w:val="en-US"/>
              </w:rPr>
              <w:t xml:space="preserve"> descriptors</w:t>
            </w:r>
          </w:p>
        </w:tc>
        <w:tc>
          <w:tcPr>
            <w:tcW w:w="2899" w:type="dxa"/>
          </w:tcPr>
          <w:p w:rsidR="00FA363D" w:rsidRPr="00F70B61" w:rsidRDefault="00FA363D" w:rsidP="00FA363D">
            <w:pPr>
              <w:pStyle w:val="TAL"/>
              <w:rPr>
                <w:lang w:val="en-US"/>
              </w:rPr>
            </w:pPr>
            <w:r>
              <w:rPr>
                <w:lang w:val="en-US"/>
              </w:rPr>
              <w:t>It consists of OSId and OSAppId(s). (NOTE 2)</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rFonts w:hint="eastAsia"/>
                <w:szCs w:val="18"/>
              </w:rPr>
              <w:t>Yes</w:t>
            </w:r>
          </w:p>
        </w:tc>
        <w:tc>
          <w:tcPr>
            <w:tcW w:w="1636" w:type="dxa"/>
          </w:tcPr>
          <w:p w:rsidR="00FA363D" w:rsidRPr="00F70B61" w:rsidRDefault="00FA363D" w:rsidP="00FA363D">
            <w:pPr>
              <w:pStyle w:val="TAL"/>
              <w:rPr>
                <w:szCs w:val="18"/>
              </w:rPr>
            </w:pPr>
            <w:r w:rsidRPr="00F70B61">
              <w:rPr>
                <w:szCs w:val="18"/>
              </w:rPr>
              <w:t>UE context</w:t>
            </w:r>
          </w:p>
        </w:tc>
      </w:tr>
      <w:tr w:rsidR="00FA363D" w:rsidRPr="005F57B7" w:rsidTr="00FA363D">
        <w:trPr>
          <w:cantSplit/>
        </w:trPr>
        <w:tc>
          <w:tcPr>
            <w:tcW w:w="1540" w:type="dxa"/>
          </w:tcPr>
          <w:p w:rsidR="00FA363D" w:rsidRPr="00A17DB2" w:rsidRDefault="00FA363D" w:rsidP="00FA363D">
            <w:pPr>
              <w:keepNext/>
              <w:keepLines/>
              <w:spacing w:after="0"/>
              <w:rPr>
                <w:rFonts w:ascii="Arial" w:hAnsi="Arial"/>
                <w:sz w:val="18"/>
                <w:lang w:val="en-US"/>
              </w:rPr>
            </w:pPr>
            <w:r w:rsidRPr="00F70B61">
              <w:rPr>
                <w:lang w:val="en-US"/>
              </w:rPr>
              <w:t>IP descriptors</w:t>
            </w:r>
          </w:p>
          <w:p w:rsidR="00FA363D" w:rsidRPr="00F70B61" w:rsidRDefault="00FA363D" w:rsidP="00FA363D">
            <w:pPr>
              <w:pStyle w:val="TAL"/>
              <w:rPr>
                <w:lang w:val="en-US"/>
              </w:rPr>
            </w:pPr>
            <w:r w:rsidRPr="00A17DB2">
              <w:rPr>
                <w:lang w:val="en-US"/>
              </w:rPr>
              <w:t>(NOTE</w:t>
            </w:r>
            <w:r>
              <w:rPr>
                <w:lang w:val="en-US"/>
              </w:rPr>
              <w:t> </w:t>
            </w:r>
            <w:r w:rsidRPr="00A17DB2">
              <w:rPr>
                <w:lang w:val="en-US"/>
              </w:rPr>
              <w:t>5)</w:t>
            </w:r>
          </w:p>
        </w:tc>
        <w:tc>
          <w:tcPr>
            <w:tcW w:w="2899" w:type="dxa"/>
          </w:tcPr>
          <w:p w:rsidR="00FA363D" w:rsidRPr="00F70B61" w:rsidRDefault="00FA363D" w:rsidP="00FA363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rFonts w:hint="eastAsia"/>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0B5F13" w:rsidRPr="005F57B7" w:rsidTr="00606C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 w:author="Huawei" w:date="2020-01-03T16: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533"/>
          <w:trPrChange w:id="8" w:author="Huawei" w:date="2020-01-03T16:19:00Z">
            <w:trPr>
              <w:cantSplit/>
            </w:trPr>
          </w:trPrChange>
        </w:trPr>
        <w:tc>
          <w:tcPr>
            <w:tcW w:w="1540" w:type="dxa"/>
            <w:tcPrChange w:id="9" w:author="Huawei" w:date="2020-01-03T16:19:00Z">
              <w:tcPr>
                <w:tcW w:w="1540" w:type="dxa"/>
              </w:tcPr>
            </w:tcPrChange>
          </w:tcPr>
          <w:p w:rsidR="000B5F13" w:rsidRPr="005F57B7" w:rsidRDefault="000B5F13" w:rsidP="004C0EDD">
            <w:pPr>
              <w:pStyle w:val="TAL"/>
              <w:rPr>
                <w:lang w:val="en-US"/>
              </w:rPr>
            </w:pPr>
            <w:r w:rsidRPr="005F57B7">
              <w:rPr>
                <w:lang w:val="en-US"/>
              </w:rPr>
              <w:t>Domain descriptors</w:t>
            </w:r>
          </w:p>
        </w:tc>
        <w:tc>
          <w:tcPr>
            <w:tcW w:w="2899" w:type="dxa"/>
            <w:tcPrChange w:id="10" w:author="Huawei" w:date="2020-01-03T16:19:00Z">
              <w:tcPr>
                <w:tcW w:w="2899" w:type="dxa"/>
              </w:tcPr>
            </w:tcPrChange>
          </w:tcPr>
          <w:p w:rsidR="000B5F13" w:rsidRPr="005F57B7" w:rsidRDefault="000B5F13" w:rsidP="00606CFE">
            <w:pPr>
              <w:pStyle w:val="TAL"/>
              <w:rPr>
                <w:lang w:val="en-US" w:eastAsia="zh-CN"/>
              </w:rPr>
            </w:pPr>
            <w:r w:rsidRPr="005F57B7">
              <w:t>Destination FQDN(s)</w:t>
            </w:r>
            <w:ins w:id="11" w:author="Huawei" w:date="2019-12-19T15:22:00Z">
              <w:r w:rsidR="003F7B20">
                <w:t xml:space="preserve"> or a regular expression as a domain name matching criteria</w:t>
              </w:r>
            </w:ins>
            <w:ins w:id="12" w:author="Huawei" w:date="2019-12-31T10:05:00Z">
              <w:r w:rsidR="00E13670">
                <w:rPr>
                  <w:rFonts w:hint="eastAsia"/>
                  <w:lang w:eastAsia="zh-CN"/>
                </w:rPr>
                <w:t>,</w:t>
              </w:r>
              <w:r w:rsidR="00E13670">
                <w:rPr>
                  <w:lang w:eastAsia="zh-CN"/>
                </w:rPr>
                <w:t xml:space="preserve"> e.g. </w:t>
              </w:r>
            </w:ins>
            <w:ins w:id="13" w:author="Huawei" w:date="2020-01-03T09:57:00Z">
              <w:r w:rsidR="00A41921">
                <w:rPr>
                  <w:lang w:eastAsia="zh-CN"/>
                </w:rPr>
                <w:t>“</w:t>
              </w:r>
            </w:ins>
            <w:ins w:id="14" w:author="Huawei" w:date="2019-12-31T10:05:00Z">
              <w:r w:rsidR="00E13670">
                <w:rPr>
                  <w:lang w:eastAsia="zh-CN"/>
                </w:rPr>
                <w:t>*.</w:t>
              </w:r>
            </w:ins>
            <w:ins w:id="15" w:author="Huawei" w:date="2020-01-03T16:16:00Z">
              <w:r w:rsidR="00606CFE">
                <w:rPr>
                  <w:lang w:eastAsia="zh-CN"/>
                </w:rPr>
                <w:t>subdomain</w:t>
              </w:r>
            </w:ins>
            <w:ins w:id="16" w:author="Huawei" w:date="2019-12-31T10:05:00Z">
              <w:r w:rsidR="00E13670">
                <w:rPr>
                  <w:lang w:eastAsia="zh-CN"/>
                </w:rPr>
                <w:t>.</w:t>
              </w:r>
            </w:ins>
            <w:ins w:id="17" w:author="Huawei" w:date="2020-01-03T16:16:00Z">
              <w:r w:rsidR="00606CFE">
                <w:rPr>
                  <w:lang w:eastAsia="zh-CN"/>
                </w:rPr>
                <w:t>com</w:t>
              </w:r>
            </w:ins>
            <w:ins w:id="18" w:author="Huawei" w:date="2020-01-03T09:57:00Z">
              <w:r w:rsidR="00A41921">
                <w:rPr>
                  <w:lang w:eastAsia="zh-CN"/>
                </w:rPr>
                <w:t>”</w:t>
              </w:r>
            </w:ins>
            <w:ins w:id="19" w:author="Huawei" w:date="2020-01-03T09:58:00Z">
              <w:r w:rsidR="00547B2C">
                <w:rPr>
                  <w:lang w:eastAsia="zh-CN"/>
                </w:rPr>
                <w:t>.</w:t>
              </w:r>
            </w:ins>
          </w:p>
        </w:tc>
        <w:tc>
          <w:tcPr>
            <w:tcW w:w="1758" w:type="dxa"/>
            <w:tcPrChange w:id="20" w:author="Huawei" w:date="2020-01-03T16:19:00Z">
              <w:tcPr>
                <w:tcW w:w="1758" w:type="dxa"/>
              </w:tcPr>
            </w:tcPrChange>
          </w:tcPr>
          <w:p w:rsidR="000B5F13" w:rsidRPr="005F57B7" w:rsidRDefault="000B5F13" w:rsidP="004C0EDD">
            <w:pPr>
              <w:pStyle w:val="TAL"/>
              <w:rPr>
                <w:szCs w:val="18"/>
              </w:rPr>
            </w:pPr>
            <w:r w:rsidRPr="005F57B7">
              <w:rPr>
                <w:szCs w:val="18"/>
              </w:rPr>
              <w:t>Optional</w:t>
            </w:r>
          </w:p>
        </w:tc>
        <w:tc>
          <w:tcPr>
            <w:tcW w:w="1796" w:type="dxa"/>
            <w:tcPrChange w:id="21" w:author="Huawei" w:date="2020-01-03T16:19:00Z">
              <w:tcPr>
                <w:tcW w:w="1796" w:type="dxa"/>
              </w:tcPr>
            </w:tcPrChange>
          </w:tcPr>
          <w:p w:rsidR="000B5F13" w:rsidRPr="005F57B7" w:rsidRDefault="000B5F13" w:rsidP="004C0EDD">
            <w:pPr>
              <w:pStyle w:val="TAL"/>
              <w:rPr>
                <w:szCs w:val="18"/>
              </w:rPr>
            </w:pPr>
            <w:r w:rsidRPr="005F57B7">
              <w:rPr>
                <w:rFonts w:hint="eastAsia"/>
                <w:szCs w:val="18"/>
              </w:rPr>
              <w:t>Yes</w:t>
            </w:r>
          </w:p>
        </w:tc>
        <w:tc>
          <w:tcPr>
            <w:tcW w:w="1636" w:type="dxa"/>
            <w:tcPrChange w:id="22" w:author="Huawei" w:date="2020-01-03T16:19:00Z">
              <w:tcPr>
                <w:tcW w:w="1636" w:type="dxa"/>
              </w:tcPr>
            </w:tcPrChange>
          </w:tcPr>
          <w:p w:rsidR="000B5F13" w:rsidRPr="005F57B7" w:rsidRDefault="000B5F13" w:rsidP="004C0EDD">
            <w:pPr>
              <w:pStyle w:val="TAL"/>
              <w:rPr>
                <w:szCs w:val="18"/>
              </w:rPr>
            </w:pPr>
            <w:r w:rsidRPr="005F57B7">
              <w:rPr>
                <w:szCs w:val="18"/>
              </w:rPr>
              <w:t>UE context</w:t>
            </w:r>
          </w:p>
        </w:tc>
      </w:tr>
      <w:tr w:rsidR="00FA363D" w:rsidRPr="005F57B7" w:rsidTr="00FA363D">
        <w:trPr>
          <w:cantSplit/>
        </w:trPr>
        <w:tc>
          <w:tcPr>
            <w:tcW w:w="1540" w:type="dxa"/>
          </w:tcPr>
          <w:p w:rsidR="00FA363D" w:rsidRPr="00A17DB2" w:rsidRDefault="00FA363D" w:rsidP="00FA363D">
            <w:pPr>
              <w:keepNext/>
              <w:keepLines/>
              <w:spacing w:after="0"/>
              <w:rPr>
                <w:rFonts w:ascii="Arial" w:hAnsi="Arial"/>
                <w:sz w:val="18"/>
                <w:lang w:val="en-US"/>
              </w:rPr>
            </w:pPr>
            <w:r w:rsidRPr="00F70B61">
              <w:rPr>
                <w:lang w:val="en-US"/>
              </w:rPr>
              <w:t>Non-IP descriptors</w:t>
            </w:r>
          </w:p>
          <w:p w:rsidR="00FA363D" w:rsidRPr="00F70B61" w:rsidRDefault="00FA363D" w:rsidP="00FA363D">
            <w:pPr>
              <w:pStyle w:val="TAL"/>
              <w:rPr>
                <w:lang w:val="en-US"/>
              </w:rPr>
            </w:pPr>
            <w:r w:rsidRPr="00A17DB2">
              <w:rPr>
                <w:lang w:val="en-US"/>
              </w:rPr>
              <w:t>(NOTE</w:t>
            </w:r>
            <w:r>
              <w:rPr>
                <w:lang w:val="en-US"/>
              </w:rPr>
              <w:t> </w:t>
            </w:r>
            <w:r w:rsidRPr="00A17DB2">
              <w:rPr>
                <w:lang w:val="en-US"/>
              </w:rPr>
              <w:t>5)</w:t>
            </w:r>
          </w:p>
        </w:tc>
        <w:tc>
          <w:tcPr>
            <w:tcW w:w="2899" w:type="dxa"/>
          </w:tcPr>
          <w:p w:rsidR="00FA363D" w:rsidRPr="00F70B61" w:rsidRDefault="00FA363D" w:rsidP="00FA363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lang w:val="en-US"/>
              </w:rPr>
            </w:pPr>
            <w:r>
              <w:rPr>
                <w:lang w:val="en-US"/>
              </w:rPr>
              <w:t>DNN</w:t>
            </w:r>
          </w:p>
        </w:tc>
        <w:tc>
          <w:tcPr>
            <w:tcW w:w="2899" w:type="dxa"/>
          </w:tcPr>
          <w:p w:rsidR="00FA363D" w:rsidRPr="00F70B61" w:rsidRDefault="00FA363D" w:rsidP="00FA363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lang w:val="en-US"/>
              </w:rPr>
            </w:pPr>
            <w:r>
              <w:rPr>
                <w:lang w:val="en-US"/>
              </w:rPr>
              <w:t>Connection Capabilities</w:t>
            </w:r>
          </w:p>
        </w:tc>
        <w:tc>
          <w:tcPr>
            <w:tcW w:w="2899" w:type="dxa"/>
          </w:tcPr>
          <w:p w:rsidR="00FA363D" w:rsidRPr="00F70B61" w:rsidRDefault="00FA363D" w:rsidP="00FA363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899" w:type="dxa"/>
          </w:tcPr>
          <w:p w:rsidR="00FA363D" w:rsidRPr="00F70B61" w:rsidRDefault="00FA363D" w:rsidP="00FA363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8" w:type="dxa"/>
          </w:tcPr>
          <w:p w:rsidR="00FA363D" w:rsidRPr="00F70B61" w:rsidRDefault="00FA363D" w:rsidP="00FA363D">
            <w:pPr>
              <w:pStyle w:val="TAL"/>
              <w:rPr>
                <w:szCs w:val="18"/>
              </w:rPr>
            </w:pPr>
            <w:r w:rsidRPr="00F70B61">
              <w:rPr>
                <w:szCs w:val="18"/>
              </w:rPr>
              <w:t>Mandatory</w:t>
            </w:r>
          </w:p>
        </w:tc>
        <w:tc>
          <w:tcPr>
            <w:tcW w:w="1796" w:type="dxa"/>
          </w:tcPr>
          <w:p w:rsidR="00FA363D" w:rsidRPr="00F70B61" w:rsidRDefault="00FA363D" w:rsidP="00FA363D">
            <w:pPr>
              <w:pStyle w:val="TAL"/>
              <w:rPr>
                <w:szCs w:val="18"/>
              </w:rPr>
            </w:pPr>
          </w:p>
        </w:tc>
        <w:tc>
          <w:tcPr>
            <w:tcW w:w="1636" w:type="dxa"/>
          </w:tcPr>
          <w:p w:rsidR="00FA363D" w:rsidRPr="00F70B61" w:rsidRDefault="00FA363D" w:rsidP="00FA363D">
            <w:pPr>
              <w:pStyle w:val="TAL"/>
              <w:rPr>
                <w:szCs w:val="18"/>
              </w:rPr>
            </w:pPr>
          </w:p>
        </w:tc>
      </w:tr>
      <w:tr w:rsidR="00FA363D" w:rsidRPr="005F57B7" w:rsidTr="00FA363D">
        <w:trPr>
          <w:cantSplit/>
        </w:trPr>
        <w:tc>
          <w:tcPr>
            <w:tcW w:w="9629" w:type="dxa"/>
            <w:gridSpan w:val="5"/>
          </w:tcPr>
          <w:p w:rsidR="00FA363D" w:rsidRDefault="00FA363D" w:rsidP="00FA363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FA363D" w:rsidRPr="00A17DB2" w:rsidRDefault="00FA363D" w:rsidP="00FA363D">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rsidR="00FA363D" w:rsidRPr="00A17DB2" w:rsidRDefault="00FA363D" w:rsidP="00FA363D">
            <w:pPr>
              <w:pStyle w:val="TAN"/>
              <w:rPr>
                <w:lang w:val="en-US"/>
              </w:rPr>
            </w:pPr>
            <w:r w:rsidRPr="00A17DB2">
              <w:rPr>
                <w:lang w:val="en-US"/>
              </w:rPr>
              <w:t>NOTE 3:</w:t>
            </w:r>
            <w:r w:rsidRPr="00A17DB2">
              <w:rPr>
                <w:lang w:val="en-US"/>
              </w:rPr>
              <w:tab/>
              <w:t>At least one of the Traffic descriptor components shall be present.</w:t>
            </w:r>
          </w:p>
          <w:p w:rsidR="00FA363D" w:rsidRPr="00A17DB2" w:rsidRDefault="00FA363D" w:rsidP="00FA363D">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FA363D" w:rsidRPr="00F70B61" w:rsidRDefault="00FA363D" w:rsidP="00FA363D">
            <w:pPr>
              <w:pStyle w:val="TAN"/>
              <w:rPr>
                <w:szCs w:val="18"/>
              </w:rPr>
            </w:pPr>
            <w:r w:rsidRPr="00A17DB2">
              <w:t>NOTE 5:</w:t>
            </w:r>
            <w:r w:rsidRPr="00A17DB2">
              <w:tab/>
              <w:t>A URSP rule cannot contain the combination of the Traffic descriptor components IP descriptors and Non-IP descriptors.</w:t>
            </w:r>
          </w:p>
        </w:tc>
      </w:tr>
    </w:tbl>
    <w:p w:rsidR="000B5F13" w:rsidRPr="00F70B61" w:rsidRDefault="000B5F13" w:rsidP="000B5F13">
      <w:pPr>
        <w:rPr>
          <w:lang w:val="en-US"/>
        </w:rPr>
      </w:pPr>
    </w:p>
    <w:p w:rsidR="00FA363D" w:rsidRPr="00F70B61" w:rsidRDefault="00FA363D" w:rsidP="00FA363D">
      <w:pPr>
        <w:pStyle w:val="TH"/>
        <w:rPr>
          <w:lang w:val="en-US"/>
        </w:rPr>
      </w:pPr>
      <w:r w:rsidRPr="00F70B61">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A363D" w:rsidRPr="003F46C2" w:rsidTr="00AD60CA">
        <w:trPr>
          <w:cantSplit/>
        </w:trPr>
        <w:tc>
          <w:tcPr>
            <w:tcW w:w="1541" w:type="dxa"/>
          </w:tcPr>
          <w:p w:rsidR="00FA363D" w:rsidRPr="003F46C2" w:rsidRDefault="00FA363D" w:rsidP="00AD60CA">
            <w:pPr>
              <w:pStyle w:val="TAH"/>
            </w:pPr>
            <w:r w:rsidRPr="003F46C2">
              <w:t>Information name</w:t>
            </w:r>
          </w:p>
        </w:tc>
        <w:tc>
          <w:tcPr>
            <w:tcW w:w="2902" w:type="dxa"/>
          </w:tcPr>
          <w:p w:rsidR="00FA363D" w:rsidRPr="003F46C2" w:rsidRDefault="00FA363D" w:rsidP="00AD60CA">
            <w:pPr>
              <w:pStyle w:val="TAH"/>
            </w:pPr>
            <w:r w:rsidRPr="003F46C2">
              <w:t>Description</w:t>
            </w:r>
          </w:p>
        </w:tc>
        <w:tc>
          <w:tcPr>
            <w:tcW w:w="1759" w:type="dxa"/>
          </w:tcPr>
          <w:p w:rsidR="00FA363D" w:rsidRPr="003F46C2" w:rsidRDefault="00FA363D" w:rsidP="00AD60CA">
            <w:pPr>
              <w:pStyle w:val="TAH"/>
            </w:pPr>
            <w:r w:rsidRPr="003F46C2">
              <w:t>Category</w:t>
            </w:r>
          </w:p>
        </w:tc>
        <w:tc>
          <w:tcPr>
            <w:tcW w:w="1798" w:type="dxa"/>
          </w:tcPr>
          <w:p w:rsidR="00FA363D" w:rsidRPr="003F46C2" w:rsidRDefault="00FA363D" w:rsidP="00AD60CA">
            <w:pPr>
              <w:pStyle w:val="TAH"/>
            </w:pPr>
            <w:r w:rsidRPr="003F46C2">
              <w:t>PCF permitted to modify in</w:t>
            </w:r>
            <w:r>
              <w:t xml:space="preserve"> URSP</w:t>
            </w:r>
          </w:p>
        </w:tc>
        <w:tc>
          <w:tcPr>
            <w:tcW w:w="1638" w:type="dxa"/>
          </w:tcPr>
          <w:p w:rsidR="00FA363D" w:rsidRPr="003F46C2" w:rsidRDefault="00FA363D" w:rsidP="00AD60CA">
            <w:pPr>
              <w:pStyle w:val="TAH"/>
            </w:pPr>
            <w:r w:rsidRPr="003F46C2">
              <w:t>Scope</w:t>
            </w:r>
          </w:p>
        </w:tc>
      </w:tr>
      <w:tr w:rsidR="00FA363D" w:rsidRPr="00F70B61" w:rsidTr="00AD60CA">
        <w:trPr>
          <w:cantSplit/>
        </w:trPr>
        <w:tc>
          <w:tcPr>
            <w:tcW w:w="1541" w:type="dxa"/>
          </w:tcPr>
          <w:p w:rsidR="00FA363D" w:rsidRPr="00F70B61" w:rsidRDefault="00FA363D" w:rsidP="00AD60CA">
            <w:pPr>
              <w:pStyle w:val="TAL"/>
              <w:rPr>
                <w:lang w:val="en-US"/>
              </w:rPr>
            </w:pPr>
            <w:r w:rsidRPr="00253FD1">
              <w:rPr>
                <w:szCs w:val="18"/>
              </w:rPr>
              <w:t xml:space="preserve">Route Selection Descriptor Precedence </w:t>
            </w:r>
          </w:p>
        </w:tc>
        <w:tc>
          <w:tcPr>
            <w:tcW w:w="2902" w:type="dxa"/>
          </w:tcPr>
          <w:p w:rsidR="00FA363D" w:rsidRPr="00F70B61" w:rsidRDefault="00FA363D" w:rsidP="00AD60CA">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FA363D" w:rsidRPr="00F70B61" w:rsidRDefault="00FA363D" w:rsidP="00AD60CA">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FA363D" w:rsidRPr="00F70B61" w:rsidRDefault="00FA363D" w:rsidP="00AD60CA">
            <w:pPr>
              <w:pStyle w:val="TAL"/>
              <w:rPr>
                <w:szCs w:val="18"/>
                <w:lang w:eastAsia="zh-CN"/>
              </w:rPr>
            </w:pPr>
            <w:r w:rsidRPr="00253FD1">
              <w:rPr>
                <w:rFonts w:hint="eastAsia"/>
                <w:szCs w:val="18"/>
                <w:lang w:eastAsia="ja-JP"/>
              </w:rPr>
              <w:t>Yes</w:t>
            </w:r>
          </w:p>
        </w:tc>
        <w:tc>
          <w:tcPr>
            <w:tcW w:w="1638" w:type="dxa"/>
          </w:tcPr>
          <w:p w:rsidR="00FA363D" w:rsidRPr="00F70B61" w:rsidRDefault="00FA363D" w:rsidP="00AD60CA">
            <w:pPr>
              <w:pStyle w:val="TAL"/>
              <w:rPr>
                <w:szCs w:val="18"/>
                <w:lang w:val="es-ES_tradnl"/>
              </w:rPr>
            </w:pPr>
            <w:r>
              <w:rPr>
                <w:szCs w:val="18"/>
              </w:rPr>
              <w:t>UE context</w:t>
            </w:r>
          </w:p>
        </w:tc>
      </w:tr>
      <w:tr w:rsidR="00FA363D" w:rsidRPr="00F70B61" w:rsidTr="00AD60CA">
        <w:trPr>
          <w:cantSplit/>
        </w:trPr>
        <w:tc>
          <w:tcPr>
            <w:tcW w:w="1541" w:type="dxa"/>
          </w:tcPr>
          <w:p w:rsidR="00FA363D" w:rsidRPr="00F70B61" w:rsidRDefault="00FA363D" w:rsidP="00AD60CA">
            <w:pPr>
              <w:pStyle w:val="TAL"/>
              <w:rPr>
                <w:b/>
              </w:rPr>
            </w:pPr>
            <w:r w:rsidRPr="00F70B61">
              <w:rPr>
                <w:b/>
              </w:rPr>
              <w:t>Route selection components</w:t>
            </w:r>
          </w:p>
        </w:tc>
        <w:tc>
          <w:tcPr>
            <w:tcW w:w="2902" w:type="dxa"/>
          </w:tcPr>
          <w:p w:rsidR="00FA363D" w:rsidRPr="00F70B61" w:rsidRDefault="00FA363D" w:rsidP="00AD60CA">
            <w:pPr>
              <w:pStyle w:val="TAL"/>
              <w:rPr>
                <w:lang w:val="en-US"/>
              </w:rPr>
            </w:pPr>
            <w:r w:rsidRPr="00F70B61">
              <w:rPr>
                <w:i/>
                <w:szCs w:val="18"/>
                <w:lang w:val="en-US"/>
              </w:rPr>
              <w:t>This part defines the route selection components</w:t>
            </w:r>
          </w:p>
        </w:tc>
        <w:tc>
          <w:tcPr>
            <w:tcW w:w="1759" w:type="dxa"/>
          </w:tcPr>
          <w:p w:rsidR="00FA363D" w:rsidRPr="00F70B61" w:rsidRDefault="00FA363D" w:rsidP="00AD60CA">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rsidR="00FA363D" w:rsidRPr="00F70B61" w:rsidRDefault="00FA363D" w:rsidP="00AD60CA">
            <w:pPr>
              <w:pStyle w:val="TAL"/>
              <w:rPr>
                <w:szCs w:val="18"/>
              </w:rPr>
            </w:pPr>
          </w:p>
        </w:tc>
        <w:tc>
          <w:tcPr>
            <w:tcW w:w="1638" w:type="dxa"/>
          </w:tcPr>
          <w:p w:rsidR="00FA363D" w:rsidRPr="00F70B61" w:rsidRDefault="00FA363D" w:rsidP="00AD60CA">
            <w:pPr>
              <w:pStyle w:val="TAL"/>
              <w:rPr>
                <w:szCs w:val="18"/>
              </w:rPr>
            </w:pPr>
          </w:p>
        </w:tc>
      </w:tr>
      <w:tr w:rsidR="00FA363D" w:rsidRPr="00F70B61" w:rsidTr="00AD60CA">
        <w:trPr>
          <w:cantSplit/>
        </w:trPr>
        <w:tc>
          <w:tcPr>
            <w:tcW w:w="1541" w:type="dxa"/>
          </w:tcPr>
          <w:p w:rsidR="00FA363D" w:rsidRPr="00F70B61" w:rsidRDefault="00FA363D" w:rsidP="00AD60CA">
            <w:pPr>
              <w:pStyle w:val="TAL"/>
              <w:rPr>
                <w:lang w:val="en-US"/>
              </w:rPr>
            </w:pPr>
            <w:r w:rsidRPr="00F70B61">
              <w:rPr>
                <w:rFonts w:eastAsia="宋体"/>
              </w:rPr>
              <w:t>SSC Mode Selection</w:t>
            </w:r>
          </w:p>
        </w:tc>
        <w:tc>
          <w:tcPr>
            <w:tcW w:w="2902" w:type="dxa"/>
          </w:tcPr>
          <w:p w:rsidR="00FA363D" w:rsidRPr="009F6158" w:rsidRDefault="00FA363D" w:rsidP="00AD60CA">
            <w:pPr>
              <w:pStyle w:val="TAL"/>
              <w:rPr>
                <w:lang w:eastAsia="zh-CN"/>
              </w:rPr>
            </w:pPr>
            <w:r w:rsidRPr="00B66476">
              <w:rPr>
                <w:lang w:eastAsia="zh-CN"/>
              </w:rPr>
              <w:t>One single value of SSC mode.</w:t>
            </w:r>
          </w:p>
          <w:p w:rsidR="00FA363D" w:rsidRPr="00F70B61" w:rsidRDefault="00FA363D" w:rsidP="00AD60CA">
            <w:pPr>
              <w:pStyle w:val="TAL"/>
            </w:pPr>
            <w:r w:rsidRPr="009F6158">
              <w:rPr>
                <w:lang w:eastAsia="zh-CN"/>
              </w:rPr>
              <w:t>(NOTE</w:t>
            </w:r>
            <w:r>
              <w:rPr>
                <w:lang w:eastAsia="zh-CN"/>
              </w:rPr>
              <w:t> 5</w:t>
            </w:r>
            <w:r w:rsidRPr="009F6158">
              <w:rPr>
                <w:lang w:eastAsia="zh-CN"/>
              </w:rPr>
              <w:t>)</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sidRPr="00F70B61">
              <w:rPr>
                <w:rFonts w:eastAsia="宋体"/>
              </w:rPr>
              <w:t>Network Slice Selection</w:t>
            </w:r>
          </w:p>
        </w:tc>
        <w:tc>
          <w:tcPr>
            <w:tcW w:w="2902" w:type="dxa"/>
          </w:tcPr>
          <w:p w:rsidR="00FA363D" w:rsidRPr="00F70B61" w:rsidRDefault="00FA363D" w:rsidP="00AD60CA">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FA363D" w:rsidRDefault="00FA363D" w:rsidP="00AD60CA">
            <w:pPr>
              <w:pStyle w:val="TAL"/>
              <w:rPr>
                <w:szCs w:val="18"/>
              </w:rPr>
            </w:pPr>
            <w:r w:rsidRPr="00F70B61">
              <w:rPr>
                <w:szCs w:val="18"/>
              </w:rPr>
              <w:t>Optional</w:t>
            </w:r>
          </w:p>
          <w:p w:rsidR="00FA363D" w:rsidRPr="00F70B61" w:rsidRDefault="00FA363D" w:rsidP="00AD60CA">
            <w:pPr>
              <w:pStyle w:val="TAL"/>
              <w:rPr>
                <w:szCs w:val="18"/>
              </w:rPr>
            </w:pPr>
            <w:r>
              <w:rPr>
                <w:szCs w:val="18"/>
              </w:rPr>
              <w:t>(NOTE 3)</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sidRPr="00F70B61">
              <w:rPr>
                <w:rFonts w:eastAsia="宋体"/>
              </w:rPr>
              <w:t>DNN Selection</w:t>
            </w:r>
          </w:p>
        </w:tc>
        <w:tc>
          <w:tcPr>
            <w:tcW w:w="2902" w:type="dxa"/>
          </w:tcPr>
          <w:p w:rsidR="00FA363D" w:rsidRPr="00F70B61" w:rsidRDefault="00FA363D" w:rsidP="00AD60CA">
            <w:pPr>
              <w:pStyle w:val="TAL"/>
            </w:pPr>
            <w:r>
              <w:rPr>
                <w:lang w:eastAsia="zh-CN"/>
              </w:rPr>
              <w:t>Either a single value or a list of values of DNN(s).</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Pr>
                <w:lang w:val="en-US"/>
              </w:rPr>
              <w:t>PDU Session Type Selection</w:t>
            </w:r>
          </w:p>
        </w:tc>
        <w:tc>
          <w:tcPr>
            <w:tcW w:w="2902" w:type="dxa"/>
          </w:tcPr>
          <w:p w:rsidR="00FA363D" w:rsidRPr="00F70B61" w:rsidRDefault="00FA363D" w:rsidP="00AD60CA">
            <w:pPr>
              <w:pStyle w:val="TAL"/>
            </w:pPr>
            <w:r>
              <w:t>One single value of PDU Session Type</w:t>
            </w:r>
          </w:p>
        </w:tc>
        <w:tc>
          <w:tcPr>
            <w:tcW w:w="1759" w:type="dxa"/>
          </w:tcPr>
          <w:p w:rsidR="00FA363D" w:rsidRDefault="00FA363D" w:rsidP="00AD60CA">
            <w:pPr>
              <w:pStyle w:val="TAL"/>
              <w:rPr>
                <w:szCs w:val="18"/>
              </w:rPr>
            </w:pPr>
            <w:r w:rsidRPr="00F70B61">
              <w:rPr>
                <w:szCs w:val="18"/>
              </w:rPr>
              <w:t>Optional</w:t>
            </w:r>
          </w:p>
          <w:p w:rsidR="00FA363D" w:rsidRPr="00F70B61" w:rsidRDefault="00FA363D" w:rsidP="00AD60CA">
            <w:pPr>
              <w:pStyle w:val="TAL"/>
              <w:rPr>
                <w:szCs w:val="18"/>
              </w:rPr>
            </w:pPr>
            <w:r>
              <w:rPr>
                <w:szCs w:val="18"/>
              </w:rPr>
              <w:t>(NOTE 8)</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pPr>
            <w:r w:rsidRPr="00F70B61">
              <w:rPr>
                <w:rFonts w:eastAsia="宋体"/>
              </w:rPr>
              <w:t>Non-</w:t>
            </w:r>
            <w:r w:rsidRPr="0006216F">
              <w:t>Seamless</w:t>
            </w:r>
            <w:r w:rsidRPr="00F70B61">
              <w:rPr>
                <w:rFonts w:eastAsia="宋体"/>
              </w:rPr>
              <w:t xml:space="preserve"> Offload indication</w:t>
            </w:r>
          </w:p>
        </w:tc>
        <w:tc>
          <w:tcPr>
            <w:tcW w:w="2902" w:type="dxa"/>
          </w:tcPr>
          <w:p w:rsidR="00FA363D" w:rsidRPr="00F70B61" w:rsidRDefault="00FA363D" w:rsidP="00AD60CA">
            <w:pPr>
              <w:pStyle w:val="TAL"/>
            </w:pPr>
            <w:r w:rsidRPr="00F70B61">
              <w:t>Indicates if the traffic of the matching application is to be offloaded to non-3GPP access outside of a PDU Session.</w:t>
            </w:r>
          </w:p>
        </w:tc>
        <w:tc>
          <w:tcPr>
            <w:tcW w:w="1759" w:type="dxa"/>
          </w:tcPr>
          <w:p w:rsidR="00FA363D" w:rsidRPr="00F70B61" w:rsidRDefault="00FA363D" w:rsidP="00AD60CA">
            <w:pPr>
              <w:pStyle w:val="TAL"/>
              <w:rPr>
                <w:szCs w:val="18"/>
              </w:rPr>
            </w:pPr>
            <w:r w:rsidRPr="00F70B61">
              <w:rPr>
                <w:szCs w:val="18"/>
              </w:rPr>
              <w:t>Optional</w:t>
            </w:r>
          </w:p>
          <w:p w:rsidR="00FA363D" w:rsidRPr="00F70B61" w:rsidRDefault="00FA363D" w:rsidP="00AD60CA">
            <w:pPr>
              <w:pStyle w:val="TAL"/>
              <w:rPr>
                <w:szCs w:val="18"/>
              </w:rPr>
            </w:pPr>
            <w:r w:rsidRPr="00253FD1">
              <w:rPr>
                <w:lang w:eastAsia="zh-CN"/>
              </w:rPr>
              <w:t>(NOTE</w:t>
            </w:r>
            <w:r>
              <w:rPr>
                <w:lang w:eastAsia="zh-CN"/>
              </w:rPr>
              <w:t> 4</w:t>
            </w:r>
            <w:r w:rsidRPr="00253FD1">
              <w:rPr>
                <w:lang w:eastAsia="zh-CN"/>
              </w:rPr>
              <w:t>)</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rFonts w:eastAsia="宋体"/>
              </w:rPr>
            </w:pPr>
            <w:r w:rsidRPr="00F70B61">
              <w:rPr>
                <w:rFonts w:eastAsia="宋体"/>
              </w:rPr>
              <w:t>Access Type preference</w:t>
            </w:r>
          </w:p>
        </w:tc>
        <w:tc>
          <w:tcPr>
            <w:tcW w:w="2902" w:type="dxa"/>
          </w:tcPr>
          <w:p w:rsidR="00FA363D" w:rsidRPr="00F70B61" w:rsidRDefault="00FA363D" w:rsidP="00AD60CA">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Default="00FA363D" w:rsidP="00AD60CA">
            <w:pPr>
              <w:pStyle w:val="TAL"/>
              <w:rPr>
                <w:b/>
              </w:rPr>
            </w:pPr>
            <w:r>
              <w:rPr>
                <w:b/>
              </w:rPr>
              <w:t>Route Selection Validation Criteria</w:t>
            </w:r>
          </w:p>
          <w:p w:rsidR="00FA363D" w:rsidRPr="008A7CE6" w:rsidRDefault="00FA363D" w:rsidP="00AD60CA">
            <w:pPr>
              <w:pStyle w:val="TAL"/>
            </w:pPr>
            <w:r w:rsidRPr="008A7CE6">
              <w:t>(NOTE 6)</w:t>
            </w:r>
          </w:p>
        </w:tc>
        <w:tc>
          <w:tcPr>
            <w:tcW w:w="2902" w:type="dxa"/>
          </w:tcPr>
          <w:p w:rsidR="00FA363D" w:rsidRPr="008A7CE6" w:rsidRDefault="00FA363D" w:rsidP="00AD60CA">
            <w:pPr>
              <w:pStyle w:val="TAL"/>
              <w:rPr>
                <w:i/>
                <w:lang w:val="en-US"/>
              </w:rPr>
            </w:pPr>
            <w:r w:rsidRPr="008A7CE6">
              <w:rPr>
                <w:i/>
                <w:lang w:val="en-US"/>
              </w:rPr>
              <w:t>This part defines the Route Validation Criteria components</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rPr>
            </w:pPr>
          </w:p>
        </w:tc>
        <w:tc>
          <w:tcPr>
            <w:tcW w:w="1638" w:type="dxa"/>
          </w:tcPr>
          <w:p w:rsidR="00FA363D" w:rsidRPr="00F70B61" w:rsidRDefault="00FA363D" w:rsidP="00AD60CA">
            <w:pPr>
              <w:pStyle w:val="TAL"/>
              <w:rPr>
                <w:szCs w:val="18"/>
              </w:rPr>
            </w:pPr>
          </w:p>
        </w:tc>
      </w:tr>
      <w:tr w:rsidR="00FA363D" w:rsidRPr="00F70B61" w:rsidTr="00AD60CA">
        <w:trPr>
          <w:cantSplit/>
        </w:trPr>
        <w:tc>
          <w:tcPr>
            <w:tcW w:w="1541" w:type="dxa"/>
          </w:tcPr>
          <w:p w:rsidR="00FA363D" w:rsidRPr="00F70B61" w:rsidRDefault="00FA363D" w:rsidP="00AD60CA">
            <w:pPr>
              <w:pStyle w:val="TAL"/>
              <w:rPr>
                <w:lang w:val="en-US"/>
              </w:rPr>
            </w:pPr>
            <w:r>
              <w:rPr>
                <w:lang w:val="en-US"/>
              </w:rPr>
              <w:t>Time Window</w:t>
            </w:r>
          </w:p>
        </w:tc>
        <w:tc>
          <w:tcPr>
            <w:tcW w:w="2902" w:type="dxa"/>
          </w:tcPr>
          <w:p w:rsidR="00FA363D" w:rsidRPr="00F70B61" w:rsidRDefault="00FA363D" w:rsidP="00AD60CA">
            <w:pPr>
              <w:pStyle w:val="TAL"/>
            </w:pPr>
            <w:r>
              <w:t>The time window when the matching traffic is allowed. The RSD is not considered to be valid if the current time is not in the time window.</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Pr>
                <w:lang w:val="en-US"/>
              </w:rPr>
              <w:t>Location Criteria</w:t>
            </w:r>
          </w:p>
        </w:tc>
        <w:tc>
          <w:tcPr>
            <w:tcW w:w="2902" w:type="dxa"/>
          </w:tcPr>
          <w:p w:rsidR="00FA363D" w:rsidRPr="00F70B61" w:rsidRDefault="00FA363D" w:rsidP="00AD60CA">
            <w:pPr>
              <w:pStyle w:val="TAL"/>
            </w:pPr>
            <w:r>
              <w:t>The UE location where the matching traffic is allowed. The RSD rule is not considered to be valid if the UE location does not match the location criteria.</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9638" w:type="dxa"/>
            <w:gridSpan w:val="5"/>
          </w:tcPr>
          <w:p w:rsidR="00FA363D" w:rsidRDefault="00FA363D" w:rsidP="00AD60CA">
            <w:pPr>
              <w:pStyle w:val="TAN"/>
              <w:rPr>
                <w:lang w:val="en-US"/>
              </w:rPr>
            </w:pPr>
            <w:r>
              <w:rPr>
                <w:lang w:val="en-US"/>
              </w:rPr>
              <w:t>NOTE 1:</w:t>
            </w:r>
            <w:r>
              <w:rPr>
                <w:lang w:val="en-US"/>
              </w:rPr>
              <w:tab/>
              <w:t>Every Route Selection Descriptor in the list shall have a different precedence value.</w:t>
            </w:r>
          </w:p>
          <w:p w:rsidR="00FA363D" w:rsidRDefault="00FA363D" w:rsidP="00AD60CA">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FA363D" w:rsidRDefault="00FA363D" w:rsidP="00AD60CA">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rsidR="00FA363D" w:rsidRPr="009F6158" w:rsidRDefault="00FA363D" w:rsidP="00AD60CA">
            <w:pPr>
              <w:pStyle w:val="TAN"/>
            </w:pPr>
            <w:r>
              <w:t>NOTE 4:</w:t>
            </w:r>
            <w:r>
              <w:tab/>
              <w:t>If this indication is present in a Route Selection Descriptor, no other components shall be included in the Route Selection Descriptor.</w:t>
            </w:r>
          </w:p>
          <w:p w:rsidR="00FA363D" w:rsidRDefault="00FA363D" w:rsidP="00AD60CA">
            <w:pPr>
              <w:pStyle w:val="TAN"/>
            </w:pPr>
            <w:r w:rsidRPr="009F6158">
              <w:t>NOTE</w:t>
            </w:r>
            <w:r>
              <w:t> 5</w:t>
            </w:r>
            <w:r w:rsidRPr="009F6158">
              <w:t>:</w:t>
            </w:r>
            <w:r>
              <w:tab/>
            </w:r>
            <w:r w:rsidRPr="009F6158">
              <w:t>The SSC Mode 3 shall only be used when the PDU Session Type is IP.</w:t>
            </w:r>
          </w:p>
          <w:p w:rsidR="00FA363D" w:rsidRDefault="00FA363D" w:rsidP="00AD60CA">
            <w:pPr>
              <w:pStyle w:val="TAN"/>
              <w:rPr>
                <w:lang w:val="en-US"/>
              </w:rPr>
            </w:pPr>
            <w:r>
              <w:rPr>
                <w:lang w:val="en-US"/>
              </w:rPr>
              <w:t>NOTE 6:</w:t>
            </w:r>
            <w:r>
              <w:rPr>
                <w:lang w:val="en-US"/>
              </w:rPr>
              <w:tab/>
              <w:t>The Route Selection Descriptor is not considered valid unless all the provided Validation Criteria are met.</w:t>
            </w:r>
          </w:p>
          <w:p w:rsidR="00FA363D" w:rsidRDefault="00FA363D" w:rsidP="00AD60CA">
            <w:pPr>
              <w:pStyle w:val="TAN"/>
              <w:rPr>
                <w:lang w:val="en-US"/>
              </w:rPr>
            </w:pPr>
            <w:r>
              <w:rPr>
                <w:lang w:val="en-US"/>
              </w:rPr>
              <w:t>NOTE 7:</w:t>
            </w:r>
            <w:r>
              <w:rPr>
                <w:lang w:val="en-US"/>
              </w:rPr>
              <w:tab/>
              <w:t>In this Release of specification, inclusion of the Validation Criteria in Roaming scenarios is not considered.</w:t>
            </w:r>
          </w:p>
          <w:p w:rsidR="00FA363D" w:rsidRPr="00F70B61" w:rsidRDefault="00FA363D" w:rsidP="00AD60CA">
            <w:pPr>
              <w:pStyle w:val="TAN"/>
              <w:rPr>
                <w:lang w:val="en-US"/>
              </w:rPr>
            </w:pPr>
            <w:r>
              <w:rPr>
                <w:lang w:val="en-US"/>
              </w:rPr>
              <w:t>NOTE 8:</w:t>
            </w:r>
            <w:r>
              <w:rPr>
                <w:lang w:val="en-US"/>
              </w:rPr>
              <w:tab/>
              <w:t>When the PDU Session Type is "Ethernet" or "Unstructured", this component shall be present.</w:t>
            </w:r>
          </w:p>
        </w:tc>
      </w:tr>
    </w:tbl>
    <w:p w:rsidR="00FA363D" w:rsidRPr="00F70B61" w:rsidRDefault="00FA363D" w:rsidP="00FA363D"/>
    <w:p w:rsidR="00FA363D" w:rsidRPr="00A17DB2" w:rsidRDefault="00FA363D" w:rsidP="00FA363D">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FA363D" w:rsidRPr="00A17DB2" w:rsidRDefault="00FA363D" w:rsidP="00FA363D">
      <w:pPr>
        <w:pStyle w:val="B1"/>
      </w:pPr>
      <w:r w:rsidRPr="00A17DB2">
        <w:t>-</w:t>
      </w:r>
      <w:r w:rsidRPr="00A17DB2">
        <w:tab/>
        <w:t>No corresponding information from the application is available; or</w:t>
      </w:r>
    </w:p>
    <w:p w:rsidR="00FA363D" w:rsidRPr="00A17DB2" w:rsidRDefault="00FA363D" w:rsidP="00FA363D">
      <w:pPr>
        <w:pStyle w:val="B1"/>
      </w:pPr>
      <w:r w:rsidRPr="00A17DB2">
        <w:t>-</w:t>
      </w:r>
      <w:r w:rsidRPr="00A17DB2">
        <w:tab/>
        <w:t>The corresponding information from the application does not match any of the values in the Traffic descriptor component.</w:t>
      </w:r>
    </w:p>
    <w:p w:rsidR="00FA363D" w:rsidRDefault="00FA363D" w:rsidP="00FA363D">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FA363D" w:rsidRPr="00A17DB2" w:rsidRDefault="00FA363D" w:rsidP="00FA363D">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FA363D" w:rsidRPr="007E1F45" w:rsidRDefault="00FA363D" w:rsidP="00FA363D">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FA363D" w:rsidRPr="00A12350" w:rsidRDefault="00FA363D" w:rsidP="00FA363D">
      <w:pPr>
        <w:pStyle w:val="B1"/>
      </w:pPr>
      <w:r w:rsidRPr="007E1F45">
        <w:t>-</w:t>
      </w:r>
      <w:r w:rsidRPr="007E1F45">
        <w:tab/>
        <w:t>Session and Service Continuity (SSC) Mode: Indicates that the traffic of the matching application shall be rou</w:t>
      </w:r>
      <w:r>
        <w:t>ted via a PDU Session supporting the included SSC Mode.</w:t>
      </w:r>
    </w:p>
    <w:p w:rsidR="00FA363D" w:rsidRPr="00A12350" w:rsidRDefault="00FA363D" w:rsidP="00FA363D">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rsidR="00FA363D" w:rsidRPr="00A12350" w:rsidRDefault="00FA363D" w:rsidP="00FA363D">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rsidR="00FA363D" w:rsidRDefault="00FA363D" w:rsidP="00FA363D">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FA363D" w:rsidRPr="00A12350" w:rsidRDefault="00FA363D" w:rsidP="00FA363D">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rsidR="00FA363D" w:rsidRPr="00627C98" w:rsidRDefault="00FA363D" w:rsidP="00FA363D">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rsidR="00FA363D" w:rsidRDefault="00FA363D" w:rsidP="00FA363D">
      <w:pPr>
        <w:pStyle w:val="B1"/>
      </w:pPr>
      <w:r>
        <w:t>-</w:t>
      </w:r>
      <w:r>
        <w:tab/>
        <w:t>Time Window: The Route Selection Descriptor is not be considered valid unless the UE is in the time window.</w:t>
      </w:r>
    </w:p>
    <w:p w:rsidR="00FA363D" w:rsidRDefault="00FA363D" w:rsidP="00FA363D">
      <w:pPr>
        <w:pStyle w:val="B1"/>
      </w:pPr>
      <w:r>
        <w:t>-</w:t>
      </w:r>
      <w:r>
        <w:tab/>
        <w:t>Location Criteria: The Route Selection Descriptor is not be considered valid unless the UE's location matches the Location Criteria.</w:t>
      </w:r>
    </w:p>
    <w:p w:rsidR="00FA363D" w:rsidRPr="00F70B61" w:rsidRDefault="00FA363D" w:rsidP="00FA363D">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rsidR="00FA363D" w:rsidRDefault="00FA363D" w:rsidP="00FA363D">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FA363D" w:rsidRDefault="00FA363D" w:rsidP="00FA363D">
      <w:pPr>
        <w:pStyle w:val="NO"/>
      </w:pPr>
      <w:r>
        <w:t>NOTE 4:</w:t>
      </w:r>
      <w:r>
        <w:tab/>
        <w:t>When one Route Selection Descriptor in a URSP rule contains a Time Window or Location Criteria, all Route Selection Descriptors in the URSP rule must contain a Time Window or Location Criteria.</w:t>
      </w:r>
    </w:p>
    <w:p w:rsidR="00FA363D" w:rsidRDefault="00FA363D" w:rsidP="00FA363D">
      <w:r>
        <w:t>In the case of network rejection of the PDU Session Establishment Request, the UE may trigger a new PDU Session establishment based on the rejection cause and the URSP policy.</w:t>
      </w:r>
    </w:p>
    <w:p w:rsidR="00FA363D" w:rsidRDefault="00FA363D" w:rsidP="00FA363D">
      <w:r>
        <w:t xml:space="preserve">When the PCF provisions URSP rules to the UE, one URSP rule with a "match all" </w:t>
      </w:r>
      <w:r w:rsidRPr="00A17DB2">
        <w:t>Traffic</w:t>
      </w:r>
      <w:r>
        <w:t xml:space="preserve"> descriptor may be included.</w:t>
      </w:r>
    </w:p>
    <w:p w:rsidR="00FA363D" w:rsidRPr="0006216F" w:rsidRDefault="00FA363D" w:rsidP="00FA363D">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rsidR="00FA363D" w:rsidRDefault="00FA363D" w:rsidP="00FA363D">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rsidR="00A263D1" w:rsidRPr="00FA363D" w:rsidRDefault="00FA363D" w:rsidP="00FA363D">
      <w:pPr>
        <w:pStyle w:val="NO"/>
      </w:pPr>
      <w:r>
        <w:t>NOTE 6:</w:t>
      </w:r>
      <w:r>
        <w:tab/>
        <w:t xml:space="preserve">How to set the URSP rule with the "match all" </w:t>
      </w:r>
      <w:r w:rsidRPr="00401A84">
        <w:t>Traffic</w:t>
      </w:r>
      <w:r>
        <w:t xml:space="preserve"> descriptor as the URSP rule with lowest priority is defined in TS 24.526 [19].</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7F9" w:rsidRDefault="008407F9">
      <w:r>
        <w:separator/>
      </w:r>
    </w:p>
  </w:endnote>
  <w:endnote w:type="continuationSeparator" w:id="0">
    <w:p w:rsidR="008407F9" w:rsidRDefault="0084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7F9" w:rsidRDefault="008407F9">
      <w:r>
        <w:separator/>
      </w:r>
    </w:p>
  </w:footnote>
  <w:footnote w:type="continuationSeparator" w:id="0">
    <w:p w:rsidR="008407F9" w:rsidRDefault="00840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86"/>
    <w:rsid w:val="00022E4A"/>
    <w:rsid w:val="00033DFC"/>
    <w:rsid w:val="0005071C"/>
    <w:rsid w:val="00076524"/>
    <w:rsid w:val="00086F9A"/>
    <w:rsid w:val="000976DD"/>
    <w:rsid w:val="000A6394"/>
    <w:rsid w:val="000B5F13"/>
    <w:rsid w:val="000B7FED"/>
    <w:rsid w:val="000C038A"/>
    <w:rsid w:val="000C6598"/>
    <w:rsid w:val="000E268E"/>
    <w:rsid w:val="000E31D5"/>
    <w:rsid w:val="00145D43"/>
    <w:rsid w:val="001804E7"/>
    <w:rsid w:val="00192C46"/>
    <w:rsid w:val="001A08B3"/>
    <w:rsid w:val="001A7B60"/>
    <w:rsid w:val="001B52F0"/>
    <w:rsid w:val="001B7A65"/>
    <w:rsid w:val="001E005B"/>
    <w:rsid w:val="001E1122"/>
    <w:rsid w:val="001E41F3"/>
    <w:rsid w:val="0026004D"/>
    <w:rsid w:val="002640DD"/>
    <w:rsid w:val="00265753"/>
    <w:rsid w:val="00275D12"/>
    <w:rsid w:val="00276A75"/>
    <w:rsid w:val="002831F6"/>
    <w:rsid w:val="00284FEB"/>
    <w:rsid w:val="002860C4"/>
    <w:rsid w:val="002B5741"/>
    <w:rsid w:val="00305409"/>
    <w:rsid w:val="003609EF"/>
    <w:rsid w:val="0036231A"/>
    <w:rsid w:val="00372E85"/>
    <w:rsid w:val="00374DD4"/>
    <w:rsid w:val="003808E9"/>
    <w:rsid w:val="00385A11"/>
    <w:rsid w:val="00386DEC"/>
    <w:rsid w:val="003E1A36"/>
    <w:rsid w:val="003E7D28"/>
    <w:rsid w:val="003F7B20"/>
    <w:rsid w:val="00410371"/>
    <w:rsid w:val="004242F1"/>
    <w:rsid w:val="00452FDC"/>
    <w:rsid w:val="004B75B7"/>
    <w:rsid w:val="00514818"/>
    <w:rsid w:val="0051580D"/>
    <w:rsid w:val="00524056"/>
    <w:rsid w:val="00547111"/>
    <w:rsid w:val="00547B2C"/>
    <w:rsid w:val="0057046C"/>
    <w:rsid w:val="00592D74"/>
    <w:rsid w:val="005E2C44"/>
    <w:rsid w:val="00606CFE"/>
    <w:rsid w:val="006111A3"/>
    <w:rsid w:val="00621188"/>
    <w:rsid w:val="006257ED"/>
    <w:rsid w:val="00625CC6"/>
    <w:rsid w:val="00695808"/>
    <w:rsid w:val="006B46FB"/>
    <w:rsid w:val="006C7ED0"/>
    <w:rsid w:val="006D18D3"/>
    <w:rsid w:val="006E21FB"/>
    <w:rsid w:val="0070388D"/>
    <w:rsid w:val="00792342"/>
    <w:rsid w:val="00793EC4"/>
    <w:rsid w:val="007977A8"/>
    <w:rsid w:val="007A7465"/>
    <w:rsid w:val="007B512A"/>
    <w:rsid w:val="007C2097"/>
    <w:rsid w:val="007D6A07"/>
    <w:rsid w:val="007F2012"/>
    <w:rsid w:val="007F7259"/>
    <w:rsid w:val="008040A8"/>
    <w:rsid w:val="008279FA"/>
    <w:rsid w:val="008407F9"/>
    <w:rsid w:val="008626E7"/>
    <w:rsid w:val="00870EE7"/>
    <w:rsid w:val="008863B9"/>
    <w:rsid w:val="008A45A6"/>
    <w:rsid w:val="008C6C79"/>
    <w:rsid w:val="008F686C"/>
    <w:rsid w:val="00901CAF"/>
    <w:rsid w:val="00906141"/>
    <w:rsid w:val="009148DE"/>
    <w:rsid w:val="00922BFA"/>
    <w:rsid w:val="009278A4"/>
    <w:rsid w:val="00941E30"/>
    <w:rsid w:val="009733BE"/>
    <w:rsid w:val="009777D9"/>
    <w:rsid w:val="00991B88"/>
    <w:rsid w:val="009A5753"/>
    <w:rsid w:val="009A579D"/>
    <w:rsid w:val="009E3297"/>
    <w:rsid w:val="009E5A00"/>
    <w:rsid w:val="009F734F"/>
    <w:rsid w:val="00A246B6"/>
    <w:rsid w:val="00A263D1"/>
    <w:rsid w:val="00A41921"/>
    <w:rsid w:val="00A47E70"/>
    <w:rsid w:val="00A50CF0"/>
    <w:rsid w:val="00A542FF"/>
    <w:rsid w:val="00A7671C"/>
    <w:rsid w:val="00AA2CBC"/>
    <w:rsid w:val="00AC5820"/>
    <w:rsid w:val="00AD1CD8"/>
    <w:rsid w:val="00AF1A6F"/>
    <w:rsid w:val="00B068A1"/>
    <w:rsid w:val="00B258BB"/>
    <w:rsid w:val="00B50F77"/>
    <w:rsid w:val="00B51DB3"/>
    <w:rsid w:val="00B661A1"/>
    <w:rsid w:val="00B67B97"/>
    <w:rsid w:val="00B70270"/>
    <w:rsid w:val="00B968C8"/>
    <w:rsid w:val="00BA3EC5"/>
    <w:rsid w:val="00BA51D9"/>
    <w:rsid w:val="00BB1217"/>
    <w:rsid w:val="00BB5DFC"/>
    <w:rsid w:val="00BC0E8C"/>
    <w:rsid w:val="00BD279D"/>
    <w:rsid w:val="00BD6BB8"/>
    <w:rsid w:val="00C160A6"/>
    <w:rsid w:val="00C33231"/>
    <w:rsid w:val="00C367B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670"/>
    <w:rsid w:val="00E13F3D"/>
    <w:rsid w:val="00E32339"/>
    <w:rsid w:val="00E34898"/>
    <w:rsid w:val="00E533D9"/>
    <w:rsid w:val="00E61B6E"/>
    <w:rsid w:val="00E82D4D"/>
    <w:rsid w:val="00EB09B7"/>
    <w:rsid w:val="00EE7D7C"/>
    <w:rsid w:val="00F219BF"/>
    <w:rsid w:val="00F25D98"/>
    <w:rsid w:val="00F300FB"/>
    <w:rsid w:val="00F93A68"/>
    <w:rsid w:val="00FA363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B5F13"/>
    <w:rPr>
      <w:rFonts w:ascii="Times New Roman" w:hAnsi="Times New Roman"/>
      <w:lang w:val="en-GB" w:eastAsia="en-US"/>
    </w:rPr>
  </w:style>
  <w:style w:type="character" w:customStyle="1" w:styleId="NOZchn">
    <w:name w:val="NO Zchn"/>
    <w:link w:val="NO"/>
    <w:rsid w:val="000B5F13"/>
    <w:rPr>
      <w:rFonts w:ascii="Times New Roman" w:hAnsi="Times New Roman"/>
      <w:lang w:val="en-GB" w:eastAsia="en-US"/>
    </w:rPr>
  </w:style>
  <w:style w:type="character" w:customStyle="1" w:styleId="THChar">
    <w:name w:val="TH Char"/>
    <w:link w:val="TH"/>
    <w:rsid w:val="000B5F13"/>
    <w:rPr>
      <w:rFonts w:ascii="Arial" w:hAnsi="Arial"/>
      <w:b/>
      <w:lang w:val="en-GB" w:eastAsia="en-US"/>
    </w:rPr>
  </w:style>
  <w:style w:type="character" w:customStyle="1" w:styleId="TALChar">
    <w:name w:val="TAL Char"/>
    <w:link w:val="TAL"/>
    <w:rsid w:val="000B5F13"/>
    <w:rPr>
      <w:rFonts w:ascii="Arial" w:hAnsi="Arial"/>
      <w:sz w:val="18"/>
      <w:lang w:val="en-GB" w:eastAsia="en-US"/>
    </w:rPr>
  </w:style>
  <w:style w:type="character" w:customStyle="1" w:styleId="TAHCar">
    <w:name w:val="TAH Car"/>
    <w:link w:val="TAH"/>
    <w:rsid w:val="000B5F13"/>
    <w:rPr>
      <w:rFonts w:ascii="Arial" w:hAnsi="Arial"/>
      <w:b/>
      <w:sz w:val="18"/>
      <w:lang w:val="en-GB" w:eastAsia="en-US"/>
    </w:rPr>
  </w:style>
  <w:style w:type="character" w:customStyle="1" w:styleId="TANChar">
    <w:name w:val="TAN Char"/>
    <w:link w:val="TAN"/>
    <w:rsid w:val="000B5F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DF041-65F7-498F-A8F2-75868883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1939</Words>
  <Characters>10627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2020-01-07T13:06:00Z</dcterms:created>
  <dcterms:modified xsi:type="dcterms:W3CDTF">2020-01-07T13:06:00Z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(3)7UOx3Vx3+gztRbVmbsdTjkEFuGsayjSHLmmka+tUeMvwfs7Bz5lvvvANAbP5uV+Z6Gy7IgSa
ROQj6LmHCsdQtztfGtP4Oia34gBuezqkQS9lQxYmhVbMOLUI8k0GzQybOs6QDzjzEO+/1eGh
qZYkT/v43TGHZ0Ucw77q6EqD/xD3HEJNK4u77Sprh7pusjWr9TA9hE7gBA8etHrMITDdFrwM
CqvI2Jm0iW0aI4dagw</vt:lpwstr>
  </property>
  <property fmtid="{D5CDD505-2E9C-101B-9397-08002B2CF9AE}" pid="22" name="_2015_ms_pID_7253431">
    <vt:lpwstr>X2q+SXHUoiLCDg0vQXc4KTaTtNiO0yidU3xQjC2vNnybFtmrx8alPF
wj3xd+pxdzC3Tti0vLGYv4bU8PwMftARjlLfe6e8PVPK1UzcfRLPDEX9nGmvwXQEjsn5PBBq
DOUwOp1+bLni+MDGQxFLnTZuSujuldAQr2o2is9rNeTcotcl9rGlK/iRv/KiqHy/3xAZUpR/
9SbdNyk/WeimW5at4+bAqpp2ZXijlQqOKrfW</vt:lpwstr>
  </property>
  <property fmtid="{D5CDD505-2E9C-101B-9397-08002B2CF9AE}" pid="23" name="_2015_ms_pID_7253432">
    <vt:lpwstr>9TGvcQXc7yN5ovAltRCVLjM=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1578402324</vt:lpwstr>
  </property>
</Properties>
</file>